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AECF90C" w14:textId="53FEF07D" w:rsidR="008149BB" w:rsidRDefault="006D5718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TSG-RAN WG2 Meeting #113 electronic</w:t>
      </w:r>
      <w:r>
        <w:rPr>
          <w:b/>
          <w:i/>
          <w:sz w:val="28"/>
        </w:rPr>
        <w:tab/>
      </w:r>
      <w:r w:rsidR="00D73812" w:rsidRPr="00D73812">
        <w:rPr>
          <w:b/>
          <w:iCs/>
          <w:sz w:val="28"/>
        </w:rPr>
        <w:t>R2-2102406</w:t>
      </w:r>
    </w:p>
    <w:p w14:paraId="001B2C10" w14:textId="77777777" w:rsidR="008149BB" w:rsidRDefault="006D5718">
      <w:pPr>
        <w:pStyle w:val="CRCoverPage"/>
        <w:outlineLvl w:val="0"/>
        <w:rPr>
          <w:b/>
          <w:sz w:val="24"/>
        </w:rPr>
      </w:pPr>
      <w:r>
        <w:rPr>
          <w:rFonts w:eastAsia="宋体" w:cs="Arial"/>
          <w:b/>
          <w:bCs/>
          <w:sz w:val="24"/>
          <w:szCs w:val="24"/>
          <w:lang w:val="de-DE" w:eastAsia="zh-CN"/>
        </w:rPr>
        <w:t>E-Meeting, 25</w:t>
      </w:r>
      <w:r>
        <w:rPr>
          <w:rFonts w:eastAsia="宋体" w:cs="Arial"/>
          <w:b/>
          <w:bCs/>
          <w:sz w:val="24"/>
          <w:szCs w:val="24"/>
          <w:vertAlign w:val="superscript"/>
          <w:lang w:val="de-DE" w:eastAsia="zh-CN"/>
        </w:rPr>
        <w:t>th</w:t>
      </w:r>
      <w:r>
        <w:rPr>
          <w:rFonts w:eastAsia="宋体" w:cs="Arial"/>
          <w:b/>
          <w:bCs/>
          <w:sz w:val="24"/>
          <w:szCs w:val="24"/>
          <w:lang w:val="de-DE" w:eastAsia="zh-CN"/>
        </w:rPr>
        <w:t xml:space="preserve"> Jan – 5</w:t>
      </w:r>
      <w:r>
        <w:rPr>
          <w:rFonts w:eastAsia="宋体" w:cs="Arial"/>
          <w:b/>
          <w:bCs/>
          <w:sz w:val="24"/>
          <w:szCs w:val="24"/>
          <w:vertAlign w:val="superscript"/>
          <w:lang w:val="de-DE" w:eastAsia="zh-CN"/>
        </w:rPr>
        <w:t>th</w:t>
      </w:r>
      <w:r>
        <w:rPr>
          <w:rFonts w:eastAsia="宋体" w:cs="Arial"/>
          <w:b/>
          <w:bCs/>
          <w:sz w:val="24"/>
          <w:szCs w:val="24"/>
          <w:lang w:val="de-DE" w:eastAsia="zh-CN"/>
        </w:rPr>
        <w:t xml:space="preserve"> Feb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149BB" w14:paraId="2421A052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76081A" w14:textId="77777777" w:rsidR="008149BB" w:rsidRDefault="006D5718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8149BB" w14:paraId="3BCC398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10279B" w14:textId="77777777" w:rsidR="008149BB" w:rsidRDefault="006D5718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8149BB" w14:paraId="208A29E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C7D02E" w14:textId="77777777" w:rsidR="008149BB" w:rsidRDefault="008149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149BB" w14:paraId="157D7D3D" w14:textId="77777777">
        <w:tc>
          <w:tcPr>
            <w:tcW w:w="142" w:type="dxa"/>
            <w:tcBorders>
              <w:left w:val="single" w:sz="4" w:space="0" w:color="auto"/>
            </w:tcBorders>
          </w:tcPr>
          <w:p w14:paraId="6F76A822" w14:textId="77777777" w:rsidR="008149BB" w:rsidRDefault="008149BB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61D0E0C" w14:textId="231C9620" w:rsidR="008149BB" w:rsidRDefault="006D5718">
            <w:pPr>
              <w:pStyle w:val="CRCoverPage"/>
              <w:spacing w:after="0"/>
              <w:ind w:right="281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</w:t>
            </w:r>
            <w:r w:rsidR="00D21049">
              <w:rPr>
                <w:b/>
                <w:sz w:val="28"/>
              </w:rPr>
              <w:t>300</w:t>
            </w:r>
          </w:p>
        </w:tc>
        <w:tc>
          <w:tcPr>
            <w:tcW w:w="709" w:type="dxa"/>
          </w:tcPr>
          <w:p w14:paraId="13B0B934" w14:textId="77777777" w:rsidR="008149BB" w:rsidRDefault="006D5718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DBDC75E" w14:textId="76D0B96B" w:rsidR="008149BB" w:rsidRDefault="00D73812">
            <w:pPr>
              <w:pStyle w:val="CRCoverPage"/>
              <w:spacing w:after="0"/>
              <w:ind w:firstLineChars="100" w:firstLine="281"/>
            </w:pPr>
            <w:r w:rsidRPr="00D73812">
              <w:rPr>
                <w:b/>
                <w:sz w:val="28"/>
              </w:rPr>
              <w:t>0346</w:t>
            </w:r>
          </w:p>
        </w:tc>
        <w:tc>
          <w:tcPr>
            <w:tcW w:w="709" w:type="dxa"/>
          </w:tcPr>
          <w:p w14:paraId="74966C4A" w14:textId="77777777" w:rsidR="008149BB" w:rsidRDefault="006D5718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9C5388F" w14:textId="0406A38D" w:rsidR="008149BB" w:rsidRDefault="00BA1D22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0</w:t>
            </w:r>
          </w:p>
        </w:tc>
        <w:tc>
          <w:tcPr>
            <w:tcW w:w="2410" w:type="dxa"/>
          </w:tcPr>
          <w:p w14:paraId="2E17B286" w14:textId="77777777" w:rsidR="008149BB" w:rsidRDefault="006D5718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E2879B9" w14:textId="25AA5F3B" w:rsidR="008149BB" w:rsidRDefault="006D5718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16.</w:t>
            </w:r>
            <w:r w:rsidR="00B540AF">
              <w:rPr>
                <w:b/>
                <w:sz w:val="28"/>
              </w:rPr>
              <w:t>4</w:t>
            </w:r>
            <w:r>
              <w:rPr>
                <w:b/>
                <w:sz w:val="28"/>
              </w:rPr>
              <w:t>.</w:t>
            </w:r>
            <w:r w:rsidR="00B540AF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1D28D24" w14:textId="77777777" w:rsidR="008149BB" w:rsidRDefault="008149BB">
            <w:pPr>
              <w:pStyle w:val="CRCoverPage"/>
              <w:spacing w:after="0"/>
            </w:pPr>
          </w:p>
        </w:tc>
      </w:tr>
      <w:tr w:rsidR="008149BB" w14:paraId="7BBC91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3A5ADD" w14:textId="77777777" w:rsidR="008149BB" w:rsidRDefault="008149BB">
            <w:pPr>
              <w:pStyle w:val="CRCoverPage"/>
              <w:spacing w:after="0"/>
            </w:pPr>
          </w:p>
        </w:tc>
      </w:tr>
      <w:tr w:rsidR="008149BB" w14:paraId="787E7DD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C2B6997" w14:textId="77777777" w:rsidR="008149BB" w:rsidRDefault="006D5718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8149BB" w14:paraId="58A16333" w14:textId="77777777">
        <w:tc>
          <w:tcPr>
            <w:tcW w:w="9641" w:type="dxa"/>
            <w:gridSpan w:val="9"/>
          </w:tcPr>
          <w:p w14:paraId="27ADFBCB" w14:textId="77777777" w:rsidR="008149BB" w:rsidRDefault="008149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2678E2B" w14:textId="77777777" w:rsidR="008149BB" w:rsidRDefault="008149B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149BB" w14:paraId="22F4AED0" w14:textId="77777777">
        <w:tc>
          <w:tcPr>
            <w:tcW w:w="2835" w:type="dxa"/>
          </w:tcPr>
          <w:p w14:paraId="19C5DE04" w14:textId="77777777" w:rsidR="008149BB" w:rsidRDefault="006D571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6E3037D" w14:textId="77777777" w:rsidR="008149BB" w:rsidRDefault="006D5718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E09A98D" w14:textId="77777777" w:rsidR="008149BB" w:rsidRDefault="008149B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3BA6994" w14:textId="77777777" w:rsidR="008149BB" w:rsidRDefault="006D5718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712710" w14:textId="77777777" w:rsidR="008149BB" w:rsidRDefault="006D5718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126" w:type="dxa"/>
          </w:tcPr>
          <w:p w14:paraId="3CF4518D" w14:textId="77777777" w:rsidR="008149BB" w:rsidRDefault="006D5718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3E965AB" w14:textId="77777777" w:rsidR="008149BB" w:rsidRDefault="008149B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EAEBD6C" w14:textId="77777777" w:rsidR="008149BB" w:rsidRDefault="006D5718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A5C7F3" w14:textId="77777777" w:rsidR="008149BB" w:rsidRDefault="008149BB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1FE32D04" w14:textId="77777777" w:rsidR="008149BB" w:rsidRDefault="008149B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149BB" w14:paraId="4222D0BD" w14:textId="77777777">
        <w:tc>
          <w:tcPr>
            <w:tcW w:w="9640" w:type="dxa"/>
            <w:gridSpan w:val="11"/>
          </w:tcPr>
          <w:p w14:paraId="6942C8EB" w14:textId="77777777" w:rsidR="008149BB" w:rsidRDefault="008149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149BB" w14:paraId="7CA96952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AEB5AE" w14:textId="77777777" w:rsidR="008149BB" w:rsidRDefault="006D57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7CB7F0" w14:textId="77777777" w:rsidR="008149BB" w:rsidRDefault="006D5718">
            <w:pPr>
              <w:pStyle w:val="CRCoverPage"/>
              <w:spacing w:after="0"/>
              <w:ind w:left="100"/>
            </w:pPr>
            <w:r>
              <w:rPr>
                <w:rFonts w:eastAsia="宋体"/>
              </w:rPr>
              <w:t>Clarification on DAPS HO configuration</w:t>
            </w:r>
          </w:p>
        </w:tc>
      </w:tr>
      <w:tr w:rsidR="008149BB" w14:paraId="10378EE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A3A67A7" w14:textId="77777777" w:rsidR="008149BB" w:rsidRDefault="008149B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A724B1" w14:textId="77777777" w:rsidR="008149BB" w:rsidRDefault="008149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149BB" w14:paraId="7D1678B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E718C95" w14:textId="77777777" w:rsidR="008149BB" w:rsidRDefault="006D57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52AFC1C" w14:textId="77777777" w:rsidR="008149BB" w:rsidRDefault="006D5718">
            <w:pPr>
              <w:pStyle w:val="CRCoverPage"/>
              <w:spacing w:after="0"/>
              <w:ind w:left="100"/>
            </w:pPr>
            <w:r>
              <w:t>vivo</w:t>
            </w:r>
          </w:p>
        </w:tc>
      </w:tr>
      <w:tr w:rsidR="008149BB" w14:paraId="7A3E96E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220F2D1" w14:textId="77777777" w:rsidR="008149BB" w:rsidRDefault="006D57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51037EF" w14:textId="77777777" w:rsidR="008149BB" w:rsidRDefault="006D5718">
            <w:pPr>
              <w:pStyle w:val="CRCoverPage"/>
              <w:spacing w:after="0"/>
              <w:ind w:left="100"/>
            </w:pPr>
            <w:r>
              <w:t>R2</w:t>
            </w:r>
          </w:p>
        </w:tc>
      </w:tr>
      <w:tr w:rsidR="008149BB" w14:paraId="243A6FD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E2FF5E8" w14:textId="77777777" w:rsidR="008149BB" w:rsidRDefault="008149B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0F9A4F8" w14:textId="77777777" w:rsidR="008149BB" w:rsidRDefault="008149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149BB" w14:paraId="02641C5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0E1A2AF" w14:textId="77777777" w:rsidR="008149BB" w:rsidRDefault="006D57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B2AFF06" w14:textId="77777777" w:rsidR="008149BB" w:rsidRDefault="006D5718">
            <w:pPr>
              <w:pStyle w:val="CRCoverPage"/>
              <w:spacing w:after="0"/>
              <w:ind w:left="100"/>
            </w:pPr>
            <w:r>
              <w:rPr>
                <w:rFonts w:eastAsia="宋体"/>
              </w:rPr>
              <w:t>5G_V2X_NRSL-Core</w:t>
            </w:r>
          </w:p>
        </w:tc>
        <w:tc>
          <w:tcPr>
            <w:tcW w:w="567" w:type="dxa"/>
            <w:tcBorders>
              <w:left w:val="nil"/>
            </w:tcBorders>
          </w:tcPr>
          <w:p w14:paraId="5B864EF0" w14:textId="77777777" w:rsidR="008149BB" w:rsidRDefault="008149BB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8F2B26" w14:textId="77777777" w:rsidR="008149BB" w:rsidRDefault="006D5718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1772219" w14:textId="6307170D" w:rsidR="008149BB" w:rsidRDefault="006D5718">
            <w:pPr>
              <w:pStyle w:val="CRCoverPage"/>
              <w:spacing w:after="0"/>
              <w:ind w:left="100"/>
            </w:pPr>
            <w:r>
              <w:t>2021-</w:t>
            </w:r>
            <w:r w:rsidR="00B540AF">
              <w:t>2</w:t>
            </w:r>
            <w:r>
              <w:t>-</w:t>
            </w:r>
            <w:r w:rsidR="00B540AF">
              <w:t>2</w:t>
            </w:r>
          </w:p>
        </w:tc>
      </w:tr>
      <w:tr w:rsidR="008149BB" w14:paraId="35E8C4F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5A0B1E3" w14:textId="77777777" w:rsidR="008149BB" w:rsidRDefault="008149B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0D541B7" w14:textId="77777777" w:rsidR="008149BB" w:rsidRDefault="008149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046B157" w14:textId="77777777" w:rsidR="008149BB" w:rsidRDefault="008149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30E48B9" w14:textId="77777777" w:rsidR="008149BB" w:rsidRDefault="008149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8AD30" w14:textId="77777777" w:rsidR="008149BB" w:rsidRDefault="008149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149BB" w14:paraId="5E0F227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DD8BF86" w14:textId="77777777" w:rsidR="008149BB" w:rsidRDefault="006D57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F384D53" w14:textId="77777777" w:rsidR="008149BB" w:rsidRDefault="006D5718">
            <w:pPr>
              <w:pStyle w:val="CRCoverPage"/>
              <w:spacing w:after="0"/>
              <w:ind w:left="100" w:right="-609" w:firstLineChars="100" w:firstLine="201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DFB343A" w14:textId="77777777" w:rsidR="008149BB" w:rsidRDefault="008149BB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0F956C" w14:textId="77777777" w:rsidR="008149BB" w:rsidRDefault="006D5718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E42FEB" w14:textId="77777777" w:rsidR="008149BB" w:rsidRDefault="006D5718">
            <w:pPr>
              <w:pStyle w:val="CRCoverPage"/>
              <w:spacing w:after="0"/>
              <w:ind w:left="100"/>
            </w:pPr>
            <w:r>
              <w:t>Rel-16</w:t>
            </w:r>
          </w:p>
        </w:tc>
      </w:tr>
      <w:tr w:rsidR="008149BB" w14:paraId="617C2026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5AAE044" w14:textId="77777777" w:rsidR="008149BB" w:rsidRDefault="008149B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76A55CA" w14:textId="77777777" w:rsidR="008149BB" w:rsidRDefault="006D5718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569EBFE" w14:textId="77777777" w:rsidR="008149BB" w:rsidRDefault="006D5718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B8F3F4D" w14:textId="77777777" w:rsidR="008149BB" w:rsidRDefault="006D571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8149BB" w14:paraId="4C8B751C" w14:textId="77777777">
        <w:tc>
          <w:tcPr>
            <w:tcW w:w="1843" w:type="dxa"/>
          </w:tcPr>
          <w:p w14:paraId="71EA2DF7" w14:textId="77777777" w:rsidR="008149BB" w:rsidRDefault="008149B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F2469B" w14:textId="77777777" w:rsidR="008149BB" w:rsidRDefault="008149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149BB" w14:paraId="2207F31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1893FB" w14:textId="77777777" w:rsidR="008149BB" w:rsidRDefault="006D57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A4FAA8" w14:textId="7D405D7B" w:rsidR="00A75613" w:rsidRDefault="00B540AF" w:rsidP="00B05B57">
            <w:p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The</w:t>
            </w:r>
            <w:r w:rsidRPr="00B540AF">
              <w:rPr>
                <w:rFonts w:ascii="Arial" w:hAnsi="Arial" w:cs="Arial"/>
                <w:lang w:eastAsia="zh-CN"/>
              </w:rPr>
              <w:t xml:space="preserve"> co-configuration of NR SL and DAPS is </w:t>
            </w:r>
            <w:r>
              <w:rPr>
                <w:rFonts w:ascii="Arial" w:hAnsi="Arial" w:cs="Arial"/>
                <w:lang w:eastAsia="zh-CN"/>
              </w:rPr>
              <w:t xml:space="preserve">not </w:t>
            </w:r>
            <w:r w:rsidRPr="00B540AF">
              <w:rPr>
                <w:rFonts w:ascii="Arial" w:hAnsi="Arial" w:cs="Arial"/>
                <w:lang w:eastAsia="zh-CN"/>
              </w:rPr>
              <w:t>allowed</w:t>
            </w:r>
            <w:r>
              <w:rPr>
                <w:rFonts w:ascii="Arial" w:hAnsi="Arial" w:cs="Arial"/>
                <w:lang w:eastAsia="zh-CN"/>
              </w:rPr>
              <w:t xml:space="preserve">, </w:t>
            </w:r>
            <w:r w:rsidR="00A75613">
              <w:rPr>
                <w:rFonts w:ascii="Arial" w:hAnsi="Arial" w:cs="Arial"/>
                <w:lang w:eastAsia="zh-CN"/>
              </w:rPr>
              <w:t>with the agreement in RAN2 #113e:</w:t>
            </w: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852"/>
            </w:tblGrid>
            <w:tr w:rsidR="00A75613" w14:paraId="503A888D" w14:textId="77777777" w:rsidTr="00A75613">
              <w:tc>
                <w:tcPr>
                  <w:tcW w:w="6852" w:type="dxa"/>
                </w:tcPr>
                <w:p w14:paraId="66234009" w14:textId="6D2589D2" w:rsidR="00A75613" w:rsidRDefault="00A75613" w:rsidP="00A75613">
                  <w:pPr>
                    <w:pStyle w:val="Proposal"/>
                    <w:tabs>
                      <w:tab w:val="left" w:pos="1304"/>
                    </w:tabs>
                    <w:overflowPunct/>
                    <w:autoSpaceDE/>
                    <w:autoSpaceDN/>
                    <w:adjustRightInd/>
                    <w:spacing w:beforeLines="50" w:before="120" w:after="200" w:line="276" w:lineRule="auto"/>
                    <w:jc w:val="left"/>
                    <w:textAlignment w:val="auto"/>
                  </w:pPr>
                  <w:bookmarkStart w:id="1" w:name="_Toc62760710"/>
                  <w:bookmarkStart w:id="2" w:name="_Toc63113356"/>
                  <w:r>
                    <w:t xml:space="preserve">1/ </w:t>
                  </w:r>
                  <w:r w:rsidRPr="00FC302D">
                    <w:t xml:space="preserve">DAPS HO and NR </w:t>
                  </w:r>
                  <w:proofErr w:type="spellStart"/>
                  <w:r w:rsidRPr="00FC302D">
                    <w:t>sidelink</w:t>
                  </w:r>
                  <w:proofErr w:type="spellEnd"/>
                  <w:r w:rsidRPr="00FC302D">
                    <w:t xml:space="preserve"> communication </w:t>
                  </w:r>
                  <w:r>
                    <w:t xml:space="preserve">cannot </w:t>
                  </w:r>
                  <w:r w:rsidRPr="00FC302D">
                    <w:t>be configured together</w:t>
                  </w:r>
                  <w:r>
                    <w:t xml:space="preserve"> i</w:t>
                  </w:r>
                  <w:r w:rsidRPr="00FC302D">
                    <w:t>n R16</w:t>
                  </w:r>
                  <w:r>
                    <w:t>.</w:t>
                  </w:r>
                  <w:bookmarkEnd w:id="1"/>
                  <w:bookmarkEnd w:id="2"/>
                </w:p>
                <w:p w14:paraId="7C2FC8E2" w14:textId="5F60BD98" w:rsidR="00A75613" w:rsidRPr="00A75613" w:rsidRDefault="00A75613" w:rsidP="00167306">
                  <w:pPr>
                    <w:pStyle w:val="Proposal"/>
                    <w:tabs>
                      <w:tab w:val="left" w:pos="1304"/>
                    </w:tabs>
                    <w:overflowPunct/>
                    <w:autoSpaceDE/>
                    <w:autoSpaceDN/>
                    <w:adjustRightInd/>
                    <w:spacing w:beforeLines="50" w:before="120" w:after="200" w:line="276" w:lineRule="auto"/>
                    <w:jc w:val="left"/>
                    <w:textAlignment w:val="auto"/>
                  </w:pPr>
                  <w:bookmarkStart w:id="3" w:name="_Toc63113357"/>
                  <w:r>
                    <w:t xml:space="preserve">2/ </w:t>
                  </w:r>
                  <w:r w:rsidRPr="00FC302D">
                    <w:t xml:space="preserve">DAPS HO and </w:t>
                  </w:r>
                  <w:r>
                    <w:t>V2X</w:t>
                  </w:r>
                  <w:r w:rsidRPr="00FC302D">
                    <w:t xml:space="preserve"> </w:t>
                  </w:r>
                  <w:proofErr w:type="spellStart"/>
                  <w:r w:rsidRPr="00FC302D">
                    <w:t>sidelink</w:t>
                  </w:r>
                  <w:proofErr w:type="spellEnd"/>
                  <w:r w:rsidRPr="00FC302D">
                    <w:t xml:space="preserve"> communication </w:t>
                  </w:r>
                  <w:r>
                    <w:t xml:space="preserve">cannot </w:t>
                  </w:r>
                  <w:r w:rsidRPr="00FC302D">
                    <w:t>be configured together</w:t>
                  </w:r>
                  <w:r>
                    <w:t xml:space="preserve"> i</w:t>
                  </w:r>
                  <w:r w:rsidRPr="00FC302D">
                    <w:t>n R16</w:t>
                  </w:r>
                  <w:r>
                    <w:t>.</w:t>
                  </w:r>
                  <w:bookmarkEnd w:id="3"/>
                </w:p>
              </w:tc>
            </w:tr>
          </w:tbl>
          <w:p w14:paraId="52F1D1BC" w14:textId="2D612CF6" w:rsidR="008149BB" w:rsidRDefault="00B540AF" w:rsidP="00B05B57">
            <w:r>
              <w:rPr>
                <w:rFonts w:ascii="Arial" w:hAnsi="Arial" w:cs="Arial"/>
                <w:lang w:eastAsia="zh-CN"/>
              </w:rPr>
              <w:t>This should be reflected by the specification.</w:t>
            </w:r>
          </w:p>
        </w:tc>
      </w:tr>
      <w:tr w:rsidR="008149BB" w14:paraId="3CD5031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047785" w14:textId="77777777" w:rsidR="008149BB" w:rsidRDefault="008149B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69E077" w14:textId="77777777" w:rsidR="008149BB" w:rsidRDefault="008149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149BB" w14:paraId="2E407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E40BE7" w14:textId="77777777" w:rsidR="008149BB" w:rsidRDefault="006D57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B4494C1" w14:textId="77777777" w:rsidR="008149BB" w:rsidRDefault="006D5718" w:rsidP="00B05B5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eastAsia="zh-CN"/>
              </w:rPr>
              <w:t>Clarify that</w:t>
            </w:r>
            <w:r>
              <w:rPr>
                <w:rFonts w:ascii="Arial" w:hAnsi="Arial" w:cs="Arial" w:hint="eastAsia"/>
                <w:lang w:val="en-US" w:eastAsia="zh-CN"/>
              </w:rPr>
              <w:t xml:space="preserve"> </w:t>
            </w:r>
            <w:r w:rsidRPr="00591CD8">
              <w:rPr>
                <w:rFonts w:ascii="Arial" w:hAnsi="Arial" w:cs="Arial"/>
              </w:rPr>
              <w:t xml:space="preserve">DAPS HO is not configured when UE is configured with NR </w:t>
            </w:r>
            <w:proofErr w:type="spellStart"/>
            <w:r w:rsidRPr="00591CD8">
              <w:rPr>
                <w:rFonts w:ascii="Arial" w:hAnsi="Arial" w:cs="Arial"/>
              </w:rPr>
              <w:t>sidelink</w:t>
            </w:r>
            <w:proofErr w:type="spellEnd"/>
            <w:r w:rsidRPr="00591CD8">
              <w:rPr>
                <w:rFonts w:ascii="Arial" w:hAnsi="Arial" w:cs="Arial"/>
              </w:rPr>
              <w:t xml:space="preserve"> communication</w:t>
            </w:r>
            <w:r w:rsidR="00A75613">
              <w:rPr>
                <w:rFonts w:ascii="Arial" w:hAnsi="Arial" w:cs="Arial"/>
              </w:rPr>
              <w:t xml:space="preserve"> or V2X </w:t>
            </w:r>
            <w:proofErr w:type="spellStart"/>
            <w:r w:rsidR="00A75613">
              <w:rPr>
                <w:rFonts w:ascii="Arial" w:hAnsi="Arial" w:cs="Arial"/>
              </w:rPr>
              <w:t>sidelink</w:t>
            </w:r>
            <w:proofErr w:type="spellEnd"/>
            <w:r w:rsidR="00A75613">
              <w:rPr>
                <w:rFonts w:ascii="Arial" w:hAnsi="Arial" w:cs="Arial"/>
              </w:rPr>
              <w:t xml:space="preserve"> communication</w:t>
            </w:r>
            <w:r w:rsidRPr="00591CD8">
              <w:rPr>
                <w:rFonts w:ascii="Arial" w:hAnsi="Arial" w:cs="Arial"/>
              </w:rPr>
              <w:t>.</w:t>
            </w:r>
          </w:p>
          <w:p w14:paraId="1DDE5F2F" w14:textId="77777777" w:rsidR="00A75613" w:rsidRDefault="00A75613" w:rsidP="00B05B57">
            <w:pPr>
              <w:rPr>
                <w:rFonts w:ascii="Arial" w:hAnsi="Arial" w:cs="Arial"/>
              </w:rPr>
            </w:pPr>
          </w:p>
          <w:p w14:paraId="76F650AF" w14:textId="77777777" w:rsidR="00A75613" w:rsidRDefault="00A75613" w:rsidP="00A75613">
            <w:pPr>
              <w:pStyle w:val="CRCoverPage"/>
              <w:spacing w:after="0"/>
              <w:ind w:left="100"/>
              <w:rPr>
                <w:b/>
              </w:rPr>
            </w:pPr>
            <w:r>
              <w:rPr>
                <w:rFonts w:hint="eastAsia"/>
                <w:b/>
              </w:rPr>
              <w:t>Impact analysis</w:t>
            </w:r>
          </w:p>
          <w:p w14:paraId="628235C5" w14:textId="77777777" w:rsidR="00A75613" w:rsidRDefault="00A75613" w:rsidP="00A75613">
            <w:pPr>
              <w:pStyle w:val="CRCoverPage"/>
              <w:spacing w:after="0"/>
              <w:ind w:left="100"/>
              <w:rPr>
                <w:u w:val="single"/>
                <w:lang w:eastAsia="zh-CN"/>
              </w:rPr>
            </w:pPr>
            <w:r>
              <w:rPr>
                <w:u w:val="single"/>
                <w:lang w:eastAsia="zh-CN"/>
              </w:rPr>
              <w:t>Impacted 5G architecture options:</w:t>
            </w:r>
          </w:p>
          <w:p w14:paraId="3855AB7F" w14:textId="0DBD04F5" w:rsidR="00A75613" w:rsidRDefault="00A75613" w:rsidP="00A7561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NR SA</w:t>
            </w:r>
          </w:p>
          <w:p w14:paraId="49A0F450" w14:textId="77777777" w:rsidR="00A75613" w:rsidRPr="007A7CCC" w:rsidRDefault="00A75613" w:rsidP="00A75613">
            <w:pPr>
              <w:pStyle w:val="CRCoverPage"/>
              <w:spacing w:after="0"/>
              <w:ind w:left="100"/>
              <w:rPr>
                <w:b/>
              </w:rPr>
            </w:pPr>
          </w:p>
          <w:p w14:paraId="3EC97E59" w14:textId="77777777" w:rsidR="00A75613" w:rsidRDefault="00A75613" w:rsidP="00A75613">
            <w:pPr>
              <w:pStyle w:val="CRCoverPage"/>
              <w:spacing w:after="0"/>
              <w:ind w:left="100"/>
            </w:pPr>
            <w:r>
              <w:rPr>
                <w:u w:val="single"/>
              </w:rPr>
              <w:t>Impacted functionality</w:t>
            </w:r>
            <w:r>
              <w:t>:</w:t>
            </w:r>
          </w:p>
          <w:p w14:paraId="5300FBA4" w14:textId="25B1A942" w:rsidR="00A75613" w:rsidRPr="00625D5C" w:rsidRDefault="00A75613" w:rsidP="00A7561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DAPS</w:t>
            </w:r>
            <w:r>
              <w:rPr>
                <w:lang w:eastAsia="zh-CN"/>
              </w:rPr>
              <w:t>, NR SL, V2X</w:t>
            </w:r>
          </w:p>
          <w:p w14:paraId="67C29E37" w14:textId="77777777" w:rsidR="00A75613" w:rsidRDefault="00A75613" w:rsidP="00A75613">
            <w:pPr>
              <w:pStyle w:val="CRCoverPage"/>
              <w:spacing w:after="0"/>
              <w:rPr>
                <w:rFonts w:eastAsia="Malgun Gothic"/>
              </w:rPr>
            </w:pPr>
          </w:p>
          <w:p w14:paraId="303C8371" w14:textId="77777777" w:rsidR="00A75613" w:rsidRDefault="00A75613" w:rsidP="00A75613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 xml:space="preserve">Inter-operability: </w:t>
            </w:r>
          </w:p>
          <w:p w14:paraId="1C8B4944" w14:textId="64966F04" w:rsidR="00A75613" w:rsidRPr="00596740" w:rsidRDefault="00A75613" w:rsidP="00A75613">
            <w:pPr>
              <w:pStyle w:val="CRCoverPage"/>
              <w:numPr>
                <w:ilvl w:val="0"/>
                <w:numId w:val="2"/>
              </w:numPr>
              <w:spacing w:after="0" w:line="240" w:lineRule="auto"/>
              <w:ind w:left="384"/>
              <w:rPr>
                <w:noProof/>
                <w:lang w:eastAsia="zh-CN"/>
              </w:rPr>
            </w:pPr>
            <w:r>
              <w:rPr>
                <w:rFonts w:eastAsia="Malgun Gothic"/>
              </w:rPr>
              <w:t xml:space="preserve">If UE implements according to the CR and the network </w:t>
            </w:r>
            <w:r>
              <w:rPr>
                <w:rFonts w:eastAsia="宋体" w:hint="eastAsia"/>
                <w:lang w:val="en-US" w:eastAsia="zh-CN"/>
              </w:rPr>
              <w:t>does</w:t>
            </w:r>
            <w:r>
              <w:rPr>
                <w:rFonts w:eastAsia="Malgun Gothic"/>
              </w:rPr>
              <w:t xml:space="preserve"> not, the</w:t>
            </w:r>
            <w:r w:rsidR="00167306">
              <w:rPr>
                <w:rFonts w:eastAsia="Malgun Gothic"/>
              </w:rPr>
              <w:t xml:space="preserve"> </w:t>
            </w:r>
            <w:r w:rsidR="00167306" w:rsidRPr="00167306">
              <w:rPr>
                <w:rFonts w:eastAsia="Malgun Gothic"/>
              </w:rPr>
              <w:t>co-configuration of DAPS</w:t>
            </w:r>
            <w:r w:rsidR="00167306">
              <w:rPr>
                <w:rFonts w:eastAsia="Malgun Gothic"/>
              </w:rPr>
              <w:t xml:space="preserve"> and NR SL/V2X can happen</w:t>
            </w:r>
            <w:r>
              <w:rPr>
                <w:rFonts w:eastAsia="Malgun Gothic"/>
              </w:rPr>
              <w:t xml:space="preserve">, </w:t>
            </w:r>
            <w:r w:rsidR="00167306">
              <w:rPr>
                <w:rFonts w:eastAsia="Malgun Gothic"/>
              </w:rPr>
              <w:t>and</w:t>
            </w:r>
            <w:r>
              <w:rPr>
                <w:rFonts w:eastAsia="Malgun Gothic"/>
              </w:rPr>
              <w:t xml:space="preserve"> it is not aligned with RAN2 conclusion.</w:t>
            </w:r>
          </w:p>
          <w:p w14:paraId="11A97D81" w14:textId="2F475BE0" w:rsidR="00A75613" w:rsidRPr="00167306" w:rsidRDefault="00A75613" w:rsidP="00167306">
            <w:pPr>
              <w:pStyle w:val="CRCoverPage"/>
              <w:numPr>
                <w:ilvl w:val="0"/>
                <w:numId w:val="2"/>
              </w:numPr>
              <w:spacing w:after="0" w:line="240" w:lineRule="auto"/>
              <w:ind w:left="384"/>
              <w:rPr>
                <w:rFonts w:eastAsia="Malgun Gothic"/>
              </w:rPr>
            </w:pPr>
            <w:r w:rsidRPr="00B83EF0">
              <w:rPr>
                <w:rFonts w:eastAsia="Malgun Gothic"/>
              </w:rPr>
              <w:lastRenderedPageBreak/>
              <w:t xml:space="preserve">If the network implements according to the CR and the UE </w:t>
            </w:r>
            <w:r w:rsidRPr="00B83EF0">
              <w:rPr>
                <w:rFonts w:eastAsia="宋体" w:hint="eastAsia"/>
                <w:lang w:val="en-US" w:eastAsia="zh-CN"/>
              </w:rPr>
              <w:t>does</w:t>
            </w:r>
            <w:r w:rsidRPr="00B83EF0">
              <w:rPr>
                <w:rFonts w:eastAsia="Malgun Gothic"/>
              </w:rPr>
              <w:t xml:space="preserve"> not, </w:t>
            </w:r>
            <w:r>
              <w:rPr>
                <w:rFonts w:eastAsia="Malgun Gothic"/>
              </w:rPr>
              <w:t>the is no inter-operability issue.</w:t>
            </w:r>
          </w:p>
        </w:tc>
      </w:tr>
      <w:tr w:rsidR="008149BB" w14:paraId="784208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0F3F5A" w14:textId="77777777" w:rsidR="008149BB" w:rsidRDefault="008149B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FE4FA4" w14:textId="77777777" w:rsidR="008149BB" w:rsidRDefault="008149BB">
            <w:pPr>
              <w:pStyle w:val="CRCoverPage"/>
              <w:spacing w:after="0"/>
              <w:rPr>
                <w:rFonts w:cs="Arial"/>
                <w:sz w:val="22"/>
                <w:szCs w:val="22"/>
              </w:rPr>
            </w:pPr>
          </w:p>
        </w:tc>
      </w:tr>
      <w:tr w:rsidR="008149BB" w14:paraId="47BB70C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4AA3EE" w14:textId="77777777" w:rsidR="008149BB" w:rsidRDefault="006D57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9DF48B" w14:textId="6CB077B8" w:rsidR="008149BB" w:rsidRPr="00A75613" w:rsidRDefault="006D5718" w:rsidP="00167306">
            <w:pPr>
              <w:rPr>
                <w:rFonts w:ascii="Arial" w:hAnsi="Arial" w:cs="Arial"/>
                <w:sz w:val="22"/>
                <w:szCs w:val="22"/>
              </w:rPr>
            </w:pPr>
            <w:r w:rsidRPr="00591CD8">
              <w:rPr>
                <w:rFonts w:ascii="Arial" w:hAnsi="Arial" w:cs="Arial"/>
              </w:rPr>
              <w:t xml:space="preserve">The specification is not clear whether DAPS HO can be configured when UE is configured </w:t>
            </w:r>
            <w:r w:rsidRPr="00BA1D22">
              <w:rPr>
                <w:rFonts w:ascii="Arial" w:hAnsi="Arial" w:cs="Arial"/>
              </w:rPr>
              <w:t xml:space="preserve">with NR </w:t>
            </w:r>
            <w:proofErr w:type="spellStart"/>
            <w:r w:rsidRPr="00BA1D22">
              <w:rPr>
                <w:rFonts w:ascii="Arial" w:hAnsi="Arial" w:cs="Arial"/>
              </w:rPr>
              <w:t>sidelink</w:t>
            </w:r>
            <w:proofErr w:type="spellEnd"/>
            <w:r w:rsidRPr="00BA1D22">
              <w:rPr>
                <w:rFonts w:ascii="Arial" w:hAnsi="Arial" w:cs="Arial"/>
              </w:rPr>
              <w:t xml:space="preserve"> communication</w:t>
            </w:r>
            <w:r w:rsidR="00A75613">
              <w:rPr>
                <w:rFonts w:ascii="Arial" w:hAnsi="Arial" w:cs="Arial"/>
              </w:rPr>
              <w:t xml:space="preserve"> or V2X </w:t>
            </w:r>
            <w:proofErr w:type="spellStart"/>
            <w:r w:rsidR="00A75613">
              <w:rPr>
                <w:rFonts w:ascii="Arial" w:hAnsi="Arial" w:cs="Arial"/>
              </w:rPr>
              <w:t>sidelink</w:t>
            </w:r>
            <w:proofErr w:type="spellEnd"/>
            <w:r w:rsidR="00A75613">
              <w:rPr>
                <w:rFonts w:ascii="Arial" w:hAnsi="Arial" w:cs="Arial"/>
              </w:rPr>
              <w:t xml:space="preserve"> communication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  <w:tr w:rsidR="008149BB" w14:paraId="7383362F" w14:textId="77777777">
        <w:tc>
          <w:tcPr>
            <w:tcW w:w="2694" w:type="dxa"/>
            <w:gridSpan w:val="2"/>
          </w:tcPr>
          <w:p w14:paraId="7CE1A168" w14:textId="77777777" w:rsidR="008149BB" w:rsidRDefault="008149B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6FA184D" w14:textId="77777777" w:rsidR="008149BB" w:rsidRDefault="008149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149BB" w14:paraId="291ED7C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BC29ECA" w14:textId="77777777" w:rsidR="008149BB" w:rsidRDefault="006D5718">
            <w:pPr>
              <w:pStyle w:val="CRCoverPage"/>
              <w:spacing w:after="0"/>
              <w:ind w:leftChars="100" w:left="20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526CA5" w14:textId="6B50A83B" w:rsidR="008149BB" w:rsidRDefault="00BA1D22" w:rsidP="00B05B57">
            <w:pPr>
              <w:pStyle w:val="Heading3"/>
              <w:ind w:leftChars="33" w:left="1200"/>
              <w:rPr>
                <w:rFonts w:eastAsia="宋体"/>
                <w:lang w:eastAsia="zh-CN"/>
              </w:rPr>
            </w:pPr>
            <w:r w:rsidRPr="00BA1D22">
              <w:rPr>
                <w:rFonts w:eastAsia="宋体"/>
                <w:sz w:val="20"/>
                <w:lang w:eastAsia="zh-CN"/>
              </w:rPr>
              <w:t>9.2.3.1</w:t>
            </w:r>
            <w:r>
              <w:rPr>
                <w:rFonts w:eastAsia="宋体"/>
                <w:sz w:val="20"/>
                <w:lang w:eastAsia="zh-CN"/>
              </w:rPr>
              <w:t xml:space="preserve"> </w:t>
            </w:r>
            <w:r w:rsidRPr="00BA1D22">
              <w:rPr>
                <w:rFonts w:eastAsia="宋体"/>
                <w:sz w:val="20"/>
                <w:lang w:eastAsia="zh-CN"/>
              </w:rPr>
              <w:t>Overview</w:t>
            </w:r>
          </w:p>
        </w:tc>
      </w:tr>
      <w:tr w:rsidR="008149BB" w14:paraId="38D9103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498F7E" w14:textId="77777777" w:rsidR="008149BB" w:rsidRDefault="008149B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129B34" w14:textId="77777777" w:rsidR="008149BB" w:rsidRDefault="008149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149BB" w14:paraId="594B506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4F6D75" w14:textId="77777777" w:rsidR="008149BB" w:rsidRDefault="008149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272826" w14:textId="77777777" w:rsidR="008149BB" w:rsidRDefault="006D571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D3C2360" w14:textId="77777777" w:rsidR="008149BB" w:rsidRDefault="006D571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07261775" w14:textId="77777777" w:rsidR="008149BB" w:rsidRDefault="008149BB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B5EA776" w14:textId="77777777" w:rsidR="008149BB" w:rsidRDefault="008149BB">
            <w:pPr>
              <w:pStyle w:val="CRCoverPage"/>
              <w:spacing w:after="0"/>
              <w:ind w:left="99"/>
            </w:pPr>
          </w:p>
        </w:tc>
      </w:tr>
      <w:tr w:rsidR="008149BB" w14:paraId="3B42A02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5866E5" w14:textId="77777777" w:rsidR="008149BB" w:rsidRDefault="006D57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70331D" w14:textId="77777777" w:rsidR="008149BB" w:rsidRDefault="008149B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65A3CB" w14:textId="77777777" w:rsidR="008149BB" w:rsidRDefault="006D571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="宋体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C498ECA" w14:textId="77777777" w:rsidR="008149BB" w:rsidRDefault="006D5718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F7D8BD" w14:textId="77777777" w:rsidR="008149BB" w:rsidRDefault="006D5718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149BB" w14:paraId="2EC98FC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06DBAD" w14:textId="77777777" w:rsidR="008149BB" w:rsidRDefault="006D5718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2637B7" w14:textId="77777777" w:rsidR="008149BB" w:rsidRDefault="008149B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344656" w14:textId="77777777" w:rsidR="008149BB" w:rsidRDefault="006D571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="宋体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17B4FCC" w14:textId="77777777" w:rsidR="008149BB" w:rsidRDefault="006D5718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B116EF" w14:textId="77777777" w:rsidR="008149BB" w:rsidRDefault="006D5718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149BB" w14:paraId="0FF779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DFE5F" w14:textId="77777777" w:rsidR="008149BB" w:rsidRDefault="006D5718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3428A7" w14:textId="77777777" w:rsidR="008149BB" w:rsidRDefault="008149B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08539B" w14:textId="77777777" w:rsidR="008149BB" w:rsidRDefault="006D571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="宋体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77C18FB" w14:textId="77777777" w:rsidR="008149BB" w:rsidRDefault="006D5718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ED72D74" w14:textId="77777777" w:rsidR="008149BB" w:rsidRDefault="006D5718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149BB" w14:paraId="531760D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EB0319" w14:textId="77777777" w:rsidR="008149BB" w:rsidRDefault="008149B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E28BBC" w14:textId="77777777" w:rsidR="008149BB" w:rsidRDefault="008149BB">
            <w:pPr>
              <w:pStyle w:val="CRCoverPage"/>
              <w:spacing w:after="0"/>
            </w:pPr>
          </w:p>
        </w:tc>
      </w:tr>
      <w:tr w:rsidR="008149BB" w14:paraId="79378B2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2EC1FFB" w14:textId="77777777" w:rsidR="008149BB" w:rsidRDefault="006D57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93B945" w14:textId="77777777" w:rsidR="008149BB" w:rsidRDefault="008149BB">
            <w:pPr>
              <w:pStyle w:val="CRCoverPage"/>
              <w:spacing w:after="0"/>
              <w:ind w:left="100"/>
            </w:pPr>
          </w:p>
        </w:tc>
      </w:tr>
      <w:tr w:rsidR="008149BB" w14:paraId="41420DC7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E1E6AD" w14:textId="77777777" w:rsidR="008149BB" w:rsidRDefault="008149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F5B6BC5" w14:textId="77777777" w:rsidR="008149BB" w:rsidRDefault="008149BB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149BB" w14:paraId="507A600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176163" w14:textId="77777777" w:rsidR="008149BB" w:rsidRDefault="006D57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FFE17E" w14:textId="77777777" w:rsidR="008149BB" w:rsidRDefault="008149BB">
            <w:pPr>
              <w:pStyle w:val="CRCoverPage"/>
              <w:spacing w:after="0"/>
              <w:ind w:left="100"/>
            </w:pPr>
          </w:p>
        </w:tc>
      </w:tr>
    </w:tbl>
    <w:p w14:paraId="0090AF76" w14:textId="77777777" w:rsidR="008149BB" w:rsidRDefault="008149BB">
      <w:pPr>
        <w:rPr>
          <w:rFonts w:eastAsia="宋体"/>
          <w:color w:val="FF0000"/>
          <w:sz w:val="36"/>
          <w:szCs w:val="36"/>
        </w:rPr>
        <w:sectPr w:rsidR="008149BB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851" w:footer="340" w:gutter="0"/>
          <w:cols w:space="720"/>
          <w:formProt w:val="0"/>
          <w:docGrid w:linePitch="272"/>
        </w:sectPr>
      </w:pPr>
    </w:p>
    <w:p w14:paraId="49A7F485" w14:textId="77777777" w:rsidR="008149BB" w:rsidRDefault="006D5718">
      <w:pPr>
        <w:rPr>
          <w:rFonts w:eastAsia="宋体"/>
          <w:color w:val="FF0000"/>
          <w:sz w:val="36"/>
          <w:szCs w:val="36"/>
        </w:rPr>
      </w:pPr>
      <w:r>
        <w:rPr>
          <w:rFonts w:eastAsia="宋体"/>
          <w:color w:val="FF0000"/>
          <w:sz w:val="36"/>
          <w:szCs w:val="36"/>
        </w:rPr>
        <w:lastRenderedPageBreak/>
        <w:t>-----------------------------------------</w:t>
      </w:r>
      <w:r>
        <w:rPr>
          <w:rFonts w:eastAsia="宋体" w:hint="eastAsia"/>
          <w:color w:val="FF0000"/>
          <w:sz w:val="36"/>
          <w:szCs w:val="36"/>
          <w:lang w:eastAsia="zh-CN"/>
        </w:rPr>
        <w:t>-----</w:t>
      </w:r>
      <w:r>
        <w:rPr>
          <w:rFonts w:eastAsia="宋体"/>
          <w:color w:val="FF0000"/>
          <w:sz w:val="36"/>
          <w:szCs w:val="36"/>
          <w:lang w:eastAsia="zh-CN"/>
        </w:rPr>
        <w:t>---</w:t>
      </w:r>
      <w:r>
        <w:rPr>
          <w:rFonts w:eastAsia="宋体" w:hint="eastAsia"/>
          <w:color w:val="FF0000"/>
          <w:sz w:val="36"/>
          <w:szCs w:val="36"/>
        </w:rPr>
        <w:t>[</w:t>
      </w:r>
      <w:r>
        <w:rPr>
          <w:rFonts w:eastAsia="宋体" w:hint="eastAsia"/>
          <w:color w:val="FF0000"/>
          <w:sz w:val="36"/>
          <w:szCs w:val="36"/>
          <w:lang w:eastAsia="zh-CN"/>
        </w:rPr>
        <w:t>Start</w:t>
      </w:r>
      <w:r>
        <w:rPr>
          <w:rFonts w:eastAsia="宋体"/>
          <w:color w:val="FF0000"/>
          <w:sz w:val="36"/>
          <w:szCs w:val="36"/>
        </w:rPr>
        <w:t xml:space="preserve"> of </w:t>
      </w:r>
      <w:r>
        <w:rPr>
          <w:rFonts w:eastAsia="宋体" w:hint="eastAsia"/>
          <w:color w:val="FF0000"/>
          <w:sz w:val="36"/>
          <w:szCs w:val="36"/>
          <w:lang w:eastAsia="zh-CN"/>
        </w:rPr>
        <w:t>C</w:t>
      </w:r>
      <w:r>
        <w:rPr>
          <w:rFonts w:eastAsia="宋体"/>
          <w:color w:val="FF0000"/>
          <w:sz w:val="36"/>
          <w:szCs w:val="36"/>
        </w:rPr>
        <w:t>hange</w:t>
      </w:r>
      <w:r>
        <w:rPr>
          <w:rFonts w:eastAsia="宋体" w:hint="eastAsia"/>
          <w:color w:val="FF0000"/>
          <w:sz w:val="36"/>
          <w:szCs w:val="36"/>
        </w:rPr>
        <w:t>]</w:t>
      </w:r>
      <w:r>
        <w:rPr>
          <w:rFonts w:eastAsia="宋体"/>
          <w:color w:val="FF0000"/>
          <w:sz w:val="36"/>
          <w:szCs w:val="36"/>
        </w:rPr>
        <w:t xml:space="preserve"> ------------------------------------------------</w:t>
      </w:r>
    </w:p>
    <w:p w14:paraId="0670A411" w14:textId="77777777" w:rsidR="00B540AF" w:rsidRPr="006012C7" w:rsidRDefault="00B540AF" w:rsidP="00B540AF">
      <w:pPr>
        <w:pStyle w:val="Heading1"/>
      </w:pPr>
      <w:bookmarkStart w:id="4" w:name="_Toc37231936"/>
      <w:bookmarkStart w:id="5" w:name="_Toc46501991"/>
      <w:bookmarkStart w:id="6" w:name="_Toc51971339"/>
      <w:bookmarkStart w:id="7" w:name="_Toc52551322"/>
      <w:bookmarkStart w:id="8" w:name="_Toc60787974"/>
      <w:bookmarkStart w:id="9" w:name="_Toc60777004"/>
      <w:bookmarkStart w:id="10" w:name="_Toc60867785"/>
      <w:r w:rsidRPr="006012C7">
        <w:t>9</w:t>
      </w:r>
      <w:r w:rsidRPr="006012C7">
        <w:tab/>
        <w:t>Mobility and State Transitions</w:t>
      </w:r>
      <w:bookmarkEnd w:id="4"/>
      <w:bookmarkEnd w:id="5"/>
      <w:bookmarkEnd w:id="6"/>
      <w:bookmarkEnd w:id="7"/>
      <w:bookmarkEnd w:id="8"/>
    </w:p>
    <w:p w14:paraId="2EFB92E6" w14:textId="02AA7D57" w:rsidR="00B540AF" w:rsidRPr="006012C7" w:rsidRDefault="00B540AF" w:rsidP="00B540AF">
      <w:pPr>
        <w:pStyle w:val="Heading2"/>
      </w:pPr>
      <w:bookmarkStart w:id="11" w:name="_Toc46501993"/>
      <w:bookmarkStart w:id="12" w:name="_Toc51971341"/>
      <w:bookmarkStart w:id="13" w:name="_Toc52551324"/>
      <w:bookmarkStart w:id="14" w:name="_Toc60787976"/>
      <w:r w:rsidRPr="006012C7">
        <w:t>9.2</w:t>
      </w:r>
      <w:r w:rsidRPr="006012C7">
        <w:tab/>
        <w:t>Intra-NR</w:t>
      </w:r>
      <w:bookmarkEnd w:id="11"/>
      <w:bookmarkEnd w:id="12"/>
      <w:bookmarkEnd w:id="13"/>
      <w:bookmarkEnd w:id="14"/>
    </w:p>
    <w:p w14:paraId="0590D03D" w14:textId="770DDE8F" w:rsidR="00BA1D22" w:rsidRPr="00BA1D22" w:rsidRDefault="00B540AF" w:rsidP="00BA1D22">
      <w:pPr>
        <w:pStyle w:val="Heading3"/>
      </w:pPr>
      <w:bookmarkStart w:id="15" w:name="_Toc20387980"/>
      <w:bookmarkStart w:id="16" w:name="_Toc29376060"/>
      <w:bookmarkStart w:id="17" w:name="_Toc37231951"/>
      <w:bookmarkStart w:id="18" w:name="_Toc46502006"/>
      <w:bookmarkStart w:id="19" w:name="_Toc51971354"/>
      <w:bookmarkStart w:id="20" w:name="_Toc52551337"/>
      <w:bookmarkStart w:id="21" w:name="_Toc60787989"/>
      <w:r w:rsidRPr="006012C7">
        <w:t>9.2.3</w:t>
      </w:r>
      <w:r w:rsidRPr="006012C7">
        <w:tab/>
        <w:t>Mobility in RRC_CONNECTED</w:t>
      </w:r>
      <w:bookmarkEnd w:id="15"/>
      <w:bookmarkEnd w:id="16"/>
      <w:bookmarkEnd w:id="17"/>
      <w:bookmarkEnd w:id="18"/>
      <w:bookmarkEnd w:id="19"/>
      <w:bookmarkEnd w:id="20"/>
      <w:bookmarkEnd w:id="21"/>
    </w:p>
    <w:p w14:paraId="051654EC" w14:textId="77777777" w:rsidR="00BA1D22" w:rsidRPr="006012C7" w:rsidRDefault="00BA1D22" w:rsidP="00BA1D22">
      <w:pPr>
        <w:pStyle w:val="Heading4"/>
      </w:pPr>
      <w:bookmarkStart w:id="22" w:name="_Toc20387981"/>
      <w:bookmarkStart w:id="23" w:name="_Toc29376061"/>
      <w:bookmarkStart w:id="24" w:name="_Toc37231952"/>
      <w:bookmarkStart w:id="25" w:name="_Toc46502007"/>
      <w:bookmarkStart w:id="26" w:name="_Toc51971355"/>
      <w:bookmarkStart w:id="27" w:name="_Toc52551338"/>
      <w:bookmarkStart w:id="28" w:name="_Toc60787990"/>
      <w:bookmarkStart w:id="29" w:name="_Toc20387982"/>
      <w:bookmarkStart w:id="30" w:name="_Toc29376062"/>
      <w:bookmarkStart w:id="31" w:name="_Toc37231953"/>
      <w:bookmarkStart w:id="32" w:name="_Toc46502008"/>
      <w:bookmarkStart w:id="33" w:name="_Toc51971356"/>
      <w:bookmarkStart w:id="34" w:name="_Toc52551339"/>
      <w:bookmarkStart w:id="35" w:name="_Toc60787991"/>
      <w:r w:rsidRPr="006012C7">
        <w:t>9.2.3.1</w:t>
      </w:r>
      <w:r w:rsidRPr="006012C7">
        <w:tab/>
        <w:t>Overview</w:t>
      </w:r>
      <w:bookmarkEnd w:id="22"/>
      <w:bookmarkEnd w:id="23"/>
      <w:bookmarkEnd w:id="24"/>
      <w:bookmarkEnd w:id="25"/>
      <w:bookmarkEnd w:id="26"/>
      <w:bookmarkEnd w:id="27"/>
      <w:bookmarkEnd w:id="28"/>
    </w:p>
    <w:p w14:paraId="4D1F4962" w14:textId="3229FC70" w:rsidR="00BA1D22" w:rsidRDefault="00BA1D22" w:rsidP="00BA1D22">
      <w:r>
        <w:t xml:space="preserve">&lt;Text </w:t>
      </w:r>
      <w:proofErr w:type="gramStart"/>
      <w:r>
        <w:t>omitted..</w:t>
      </w:r>
      <w:proofErr w:type="gramEnd"/>
      <w:r>
        <w:t>&gt;</w:t>
      </w:r>
    </w:p>
    <w:p w14:paraId="1DF954FE" w14:textId="0274925A" w:rsidR="00BA1D22" w:rsidRPr="006012C7" w:rsidRDefault="00BA1D22" w:rsidP="00BA1D22">
      <w:r w:rsidRPr="006012C7">
        <w:t xml:space="preserve">In case of DAPS handover, the UE continues the downlink user data reception from the source </w:t>
      </w:r>
      <w:proofErr w:type="spellStart"/>
      <w:r w:rsidRPr="006012C7">
        <w:t>gNB</w:t>
      </w:r>
      <w:proofErr w:type="spellEnd"/>
      <w:r w:rsidRPr="006012C7">
        <w:t xml:space="preserve"> until releasing the source cell and continues the uplink user data transmission to the source </w:t>
      </w:r>
      <w:proofErr w:type="spellStart"/>
      <w:r w:rsidRPr="006012C7">
        <w:t>gNB</w:t>
      </w:r>
      <w:proofErr w:type="spellEnd"/>
      <w:r w:rsidRPr="006012C7">
        <w:t xml:space="preserve"> until successful </w:t>
      </w:r>
      <w:proofErr w:type="gramStart"/>
      <w:r w:rsidRPr="006012C7">
        <w:t>random access</w:t>
      </w:r>
      <w:proofErr w:type="gramEnd"/>
      <w:r w:rsidRPr="006012C7">
        <w:t xml:space="preserve"> procedure to the target </w:t>
      </w:r>
      <w:proofErr w:type="spellStart"/>
      <w:r w:rsidRPr="006012C7">
        <w:t>gNB</w:t>
      </w:r>
      <w:proofErr w:type="spellEnd"/>
      <w:r w:rsidRPr="006012C7">
        <w:t>.</w:t>
      </w:r>
    </w:p>
    <w:p w14:paraId="013E6114" w14:textId="06EB57BA" w:rsidR="00BA1D22" w:rsidRDefault="00BA1D22" w:rsidP="00BA1D22">
      <w:r w:rsidRPr="006012C7">
        <w:t xml:space="preserve">Only </w:t>
      </w:r>
      <w:proofErr w:type="spellStart"/>
      <w:r w:rsidRPr="006012C7">
        <w:t>PCell</w:t>
      </w:r>
      <w:proofErr w:type="spellEnd"/>
      <w:r w:rsidRPr="006012C7">
        <w:t xml:space="preserve"> is kept during DAPS handover. All other serving cells</w:t>
      </w:r>
      <w:ins w:id="36" w:author="vivo(Jing)" w:date="2021-02-02T14:53:00Z">
        <w:r>
          <w:t>,</w:t>
        </w:r>
      </w:ins>
      <w:r w:rsidRPr="006012C7">
        <w:t xml:space="preserve"> </w:t>
      </w:r>
      <w:del w:id="37" w:author="vivo(Jing)" w:date="2021-02-02T14:53:00Z">
        <w:r w:rsidRPr="006012C7" w:rsidDel="00BA1D22">
          <w:rPr>
            <w:rFonts w:eastAsia="宋体"/>
            <w:lang w:eastAsia="zh-CN"/>
          </w:rPr>
          <w:delText xml:space="preserve">and </w:delText>
        </w:r>
      </w:del>
      <w:r w:rsidRPr="006012C7">
        <w:rPr>
          <w:rFonts w:eastAsia="宋体"/>
          <w:lang w:eastAsia="zh-CN"/>
        </w:rPr>
        <w:t>multi-DCI/single-DCI based multi-TRP</w:t>
      </w:r>
      <w:ins w:id="38" w:author="vivo(Jing)" w:date="2021-02-02T17:43:00Z">
        <w:r w:rsidR="00A75613">
          <w:rPr>
            <w:rFonts w:eastAsia="宋体"/>
            <w:lang w:eastAsia="zh-CN"/>
          </w:rPr>
          <w:t xml:space="preserve">, </w:t>
        </w:r>
      </w:ins>
      <w:ins w:id="39" w:author="vivo(Jing)" w:date="2021-02-02T14:54:00Z">
        <w:r>
          <w:rPr>
            <w:rFonts w:eastAsia="宋体"/>
            <w:lang w:eastAsia="zh-CN"/>
          </w:rPr>
          <w:t xml:space="preserve">NR </w:t>
        </w:r>
        <w:proofErr w:type="spellStart"/>
        <w:r>
          <w:rPr>
            <w:rFonts w:eastAsia="宋体"/>
            <w:lang w:eastAsia="zh-CN"/>
          </w:rPr>
          <w:t>sidelink</w:t>
        </w:r>
        <w:proofErr w:type="spellEnd"/>
        <w:r>
          <w:rPr>
            <w:rFonts w:eastAsia="宋体"/>
            <w:lang w:eastAsia="zh-CN"/>
          </w:rPr>
          <w:t xml:space="preserve"> configuration</w:t>
        </w:r>
      </w:ins>
      <w:ins w:id="40" w:author="vivo(Jing)" w:date="2021-02-02T17:44:00Z">
        <w:r w:rsidR="00A75613">
          <w:rPr>
            <w:rFonts w:eastAsia="宋体"/>
            <w:lang w:eastAsia="zh-CN"/>
          </w:rPr>
          <w:t>s</w:t>
        </w:r>
      </w:ins>
      <w:ins w:id="41" w:author="vivo(Jing)" w:date="2021-02-02T17:43:00Z">
        <w:r w:rsidR="00A75613">
          <w:rPr>
            <w:rFonts w:eastAsia="宋体"/>
            <w:lang w:eastAsia="zh-CN"/>
          </w:rPr>
          <w:t xml:space="preserve"> and V2X </w:t>
        </w:r>
        <w:proofErr w:type="spellStart"/>
        <w:r w:rsidR="00A75613">
          <w:rPr>
            <w:rFonts w:eastAsia="宋体"/>
            <w:lang w:eastAsia="zh-CN"/>
          </w:rPr>
          <w:t>sidelink</w:t>
        </w:r>
        <w:proofErr w:type="spellEnd"/>
        <w:r w:rsidR="00A75613">
          <w:rPr>
            <w:rFonts w:eastAsia="宋体"/>
            <w:lang w:eastAsia="zh-CN"/>
          </w:rPr>
          <w:t xml:space="preserve"> configuration</w:t>
        </w:r>
      </w:ins>
      <w:ins w:id="42" w:author="vivo(Jing)" w:date="2021-02-02T17:44:00Z">
        <w:r w:rsidR="00A75613">
          <w:rPr>
            <w:rFonts w:eastAsia="宋体"/>
            <w:lang w:eastAsia="zh-CN"/>
          </w:rPr>
          <w:t>s</w:t>
        </w:r>
      </w:ins>
      <w:r w:rsidRPr="006012C7">
        <w:rPr>
          <w:rFonts w:eastAsia="宋体"/>
          <w:lang w:eastAsia="zh-CN"/>
        </w:rPr>
        <w:t xml:space="preserve"> </w:t>
      </w:r>
      <w:r w:rsidRPr="006012C7">
        <w:t>are released by the network</w:t>
      </w:r>
      <w:r w:rsidRPr="006012C7">
        <w:rPr>
          <w:rFonts w:eastAsia="宋体"/>
          <w:lang w:eastAsia="zh-CN"/>
        </w:rPr>
        <w:t xml:space="preserve"> </w:t>
      </w:r>
      <w:r w:rsidRPr="006012C7">
        <w:rPr>
          <w:lang w:eastAsia="zh-CN"/>
        </w:rPr>
        <w:t>before the handover command is sent to the UE</w:t>
      </w:r>
      <w:r w:rsidRPr="006012C7">
        <w:t>.</w:t>
      </w:r>
    </w:p>
    <w:p w14:paraId="0D912B5A" w14:textId="77777777" w:rsidR="00DF7912" w:rsidRPr="006012C7" w:rsidDel="00BA1D22" w:rsidRDefault="00DF7912" w:rsidP="00BA1D22">
      <w:pPr>
        <w:rPr>
          <w:del w:id="43" w:author="vivo(Jing)" w:date="2021-02-02T14:55:00Z"/>
        </w:rPr>
      </w:pPr>
    </w:p>
    <w:bookmarkEnd w:id="9"/>
    <w:bookmarkEnd w:id="10"/>
    <w:bookmarkEnd w:id="29"/>
    <w:bookmarkEnd w:id="30"/>
    <w:bookmarkEnd w:id="31"/>
    <w:bookmarkEnd w:id="32"/>
    <w:bookmarkEnd w:id="33"/>
    <w:bookmarkEnd w:id="34"/>
    <w:bookmarkEnd w:id="35"/>
    <w:p w14:paraId="74F9F7ED" w14:textId="77777777" w:rsidR="008149BB" w:rsidRDefault="006D5718">
      <w:pPr>
        <w:rPr>
          <w:rFonts w:eastAsia="宋体"/>
          <w:color w:val="FF0000"/>
          <w:sz w:val="36"/>
          <w:szCs w:val="36"/>
        </w:rPr>
      </w:pPr>
      <w:r>
        <w:rPr>
          <w:rFonts w:eastAsia="宋体"/>
          <w:color w:val="FF0000"/>
          <w:sz w:val="36"/>
          <w:szCs w:val="36"/>
        </w:rPr>
        <w:t>--------------------------------------------</w:t>
      </w:r>
      <w:r>
        <w:rPr>
          <w:rFonts w:eastAsia="宋体" w:hint="eastAsia"/>
          <w:color w:val="FF0000"/>
          <w:sz w:val="36"/>
          <w:szCs w:val="36"/>
          <w:lang w:eastAsia="zh-CN"/>
        </w:rPr>
        <w:t>--</w:t>
      </w:r>
      <w:r>
        <w:rPr>
          <w:rFonts w:eastAsia="宋体"/>
          <w:color w:val="FF0000"/>
          <w:sz w:val="36"/>
          <w:szCs w:val="36"/>
          <w:lang w:eastAsia="zh-CN"/>
        </w:rPr>
        <w:t>-</w:t>
      </w:r>
      <w:r>
        <w:rPr>
          <w:rFonts w:eastAsia="宋体" w:hint="eastAsia"/>
          <w:color w:val="FF0000"/>
          <w:sz w:val="36"/>
          <w:szCs w:val="36"/>
          <w:lang w:eastAsia="zh-CN"/>
        </w:rPr>
        <w:t>---</w:t>
      </w:r>
      <w:r>
        <w:rPr>
          <w:rFonts w:eastAsia="宋体" w:hint="eastAsia"/>
          <w:color w:val="FF0000"/>
          <w:sz w:val="36"/>
          <w:szCs w:val="36"/>
        </w:rPr>
        <w:t>[</w:t>
      </w:r>
      <w:r>
        <w:rPr>
          <w:rFonts w:eastAsia="宋体"/>
          <w:color w:val="FF0000"/>
          <w:sz w:val="36"/>
          <w:szCs w:val="36"/>
          <w:lang w:eastAsia="zh-CN"/>
        </w:rPr>
        <w:t>End</w:t>
      </w:r>
      <w:r>
        <w:rPr>
          <w:rFonts w:eastAsia="宋体"/>
          <w:color w:val="FF0000"/>
          <w:sz w:val="36"/>
          <w:szCs w:val="36"/>
        </w:rPr>
        <w:t xml:space="preserve"> of </w:t>
      </w:r>
      <w:r>
        <w:rPr>
          <w:rFonts w:eastAsia="宋体" w:hint="eastAsia"/>
          <w:color w:val="FF0000"/>
          <w:sz w:val="36"/>
          <w:szCs w:val="36"/>
          <w:lang w:eastAsia="zh-CN"/>
        </w:rPr>
        <w:t>C</w:t>
      </w:r>
      <w:r>
        <w:rPr>
          <w:rFonts w:eastAsia="宋体"/>
          <w:color w:val="FF0000"/>
          <w:sz w:val="36"/>
          <w:szCs w:val="36"/>
        </w:rPr>
        <w:t>hange</w:t>
      </w:r>
      <w:r>
        <w:rPr>
          <w:rFonts w:eastAsia="宋体" w:hint="eastAsia"/>
          <w:color w:val="FF0000"/>
          <w:sz w:val="36"/>
          <w:szCs w:val="36"/>
        </w:rPr>
        <w:t>]</w:t>
      </w:r>
      <w:r>
        <w:rPr>
          <w:rFonts w:eastAsia="宋体"/>
          <w:color w:val="FF0000"/>
          <w:sz w:val="36"/>
          <w:szCs w:val="36"/>
        </w:rPr>
        <w:t xml:space="preserve"> ------------------------------------------------</w:t>
      </w:r>
    </w:p>
    <w:p w14:paraId="34A94751" w14:textId="77777777" w:rsidR="008149BB" w:rsidRDefault="008149BB">
      <w:pPr>
        <w:rPr>
          <w:lang w:eastAsia="zh-CN"/>
        </w:rPr>
      </w:pPr>
    </w:p>
    <w:p w14:paraId="5D21D0F4" w14:textId="77777777" w:rsidR="008149BB" w:rsidRDefault="008149BB"/>
    <w:sectPr w:rsidR="008149BB">
      <w:footnotePr>
        <w:numRestart w:val="eachSect"/>
      </w:footnotePr>
      <w:pgSz w:w="16840" w:h="11907" w:orient="landscape"/>
      <w:pgMar w:top="1134" w:right="1418" w:bottom="1134" w:left="1134" w:header="851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423642B" w14:textId="77777777" w:rsidR="00B75519" w:rsidRDefault="00B75519">
      <w:pPr>
        <w:spacing w:after="0" w:line="240" w:lineRule="auto"/>
      </w:pPr>
      <w:r>
        <w:separator/>
      </w:r>
    </w:p>
  </w:endnote>
  <w:endnote w:type="continuationSeparator" w:id="0">
    <w:p w14:paraId="7A78C831" w14:textId="77777777" w:rsidR="00B75519" w:rsidRDefault="00B755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E5C1CFA" w14:textId="77777777" w:rsidR="00B75519" w:rsidRDefault="00B75519">
      <w:pPr>
        <w:spacing w:after="0" w:line="240" w:lineRule="auto"/>
      </w:pPr>
      <w:r>
        <w:separator/>
      </w:r>
    </w:p>
  </w:footnote>
  <w:footnote w:type="continuationSeparator" w:id="0">
    <w:p w14:paraId="033F039F" w14:textId="77777777" w:rsidR="00B75519" w:rsidRDefault="00B755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8111B1" w14:textId="77777777" w:rsidR="008149BB" w:rsidRDefault="006D5718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8BE4B41"/>
    <w:multiLevelType w:val="multilevel"/>
    <w:tmpl w:val="28BE4B41"/>
    <w:lvl w:ilvl="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0" w:hanging="360"/>
      </w:pPr>
    </w:lvl>
    <w:lvl w:ilvl="2">
      <w:start w:val="1"/>
      <w:numFmt w:val="lowerRoman"/>
      <w:lvlText w:val="%3."/>
      <w:lvlJc w:val="right"/>
      <w:pPr>
        <w:ind w:left="1900" w:hanging="180"/>
      </w:pPr>
    </w:lvl>
    <w:lvl w:ilvl="3">
      <w:start w:val="1"/>
      <w:numFmt w:val="decimal"/>
      <w:lvlText w:val="%4."/>
      <w:lvlJc w:val="left"/>
      <w:pPr>
        <w:ind w:left="2620" w:hanging="360"/>
      </w:pPr>
    </w:lvl>
    <w:lvl w:ilvl="4">
      <w:start w:val="1"/>
      <w:numFmt w:val="lowerLetter"/>
      <w:lvlText w:val="%5."/>
      <w:lvlJc w:val="left"/>
      <w:pPr>
        <w:ind w:left="3340" w:hanging="360"/>
      </w:pPr>
    </w:lvl>
    <w:lvl w:ilvl="5">
      <w:start w:val="1"/>
      <w:numFmt w:val="lowerRoman"/>
      <w:lvlText w:val="%6."/>
      <w:lvlJc w:val="right"/>
      <w:pPr>
        <w:ind w:left="4060" w:hanging="180"/>
      </w:pPr>
    </w:lvl>
    <w:lvl w:ilvl="6">
      <w:start w:val="1"/>
      <w:numFmt w:val="decimal"/>
      <w:lvlText w:val="%7."/>
      <w:lvlJc w:val="left"/>
      <w:pPr>
        <w:ind w:left="4780" w:hanging="360"/>
      </w:pPr>
    </w:lvl>
    <w:lvl w:ilvl="7">
      <w:start w:val="1"/>
      <w:numFmt w:val="lowerLetter"/>
      <w:lvlText w:val="%8."/>
      <w:lvlJc w:val="left"/>
      <w:pPr>
        <w:ind w:left="5500" w:hanging="360"/>
      </w:pPr>
    </w:lvl>
    <w:lvl w:ilvl="8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3AA46647"/>
    <w:multiLevelType w:val="multilevel"/>
    <w:tmpl w:val="3AA46647"/>
    <w:lvl w:ilvl="0">
      <w:start w:val="1"/>
      <w:numFmt w:val="decim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vivo(Jing)">
    <w15:presenceInfo w15:providerId="None" w15:userId="vivo(Jing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bM0tjQwMDU0MTMxMDFX0lEKTi0uzszPAykwrAUAHsGOpiwAAAA="/>
  </w:docVars>
  <w:rsids>
    <w:rsidRoot w:val="00022E4A"/>
    <w:rsid w:val="00022E4A"/>
    <w:rsid w:val="00067061"/>
    <w:rsid w:val="00072C3C"/>
    <w:rsid w:val="000A4BD0"/>
    <w:rsid w:val="000A6394"/>
    <w:rsid w:val="000B7FED"/>
    <w:rsid w:val="000C038A"/>
    <w:rsid w:val="000C63FD"/>
    <w:rsid w:val="000C6598"/>
    <w:rsid w:val="000D44B3"/>
    <w:rsid w:val="00145D43"/>
    <w:rsid w:val="001563FB"/>
    <w:rsid w:val="00167306"/>
    <w:rsid w:val="001704A0"/>
    <w:rsid w:val="00172C2A"/>
    <w:rsid w:val="00192C46"/>
    <w:rsid w:val="001A08B3"/>
    <w:rsid w:val="001A7B60"/>
    <w:rsid w:val="001A7EA6"/>
    <w:rsid w:val="001B52F0"/>
    <w:rsid w:val="001B5977"/>
    <w:rsid w:val="001B7A65"/>
    <w:rsid w:val="001E41F3"/>
    <w:rsid w:val="002050DD"/>
    <w:rsid w:val="0026004D"/>
    <w:rsid w:val="00260DDD"/>
    <w:rsid w:val="002640DD"/>
    <w:rsid w:val="00275D12"/>
    <w:rsid w:val="00284FEB"/>
    <w:rsid w:val="002860C4"/>
    <w:rsid w:val="002B5741"/>
    <w:rsid w:val="002E472E"/>
    <w:rsid w:val="002E4EB7"/>
    <w:rsid w:val="002E74AD"/>
    <w:rsid w:val="002F4DE5"/>
    <w:rsid w:val="00305409"/>
    <w:rsid w:val="003609EF"/>
    <w:rsid w:val="0036231A"/>
    <w:rsid w:val="00374DD4"/>
    <w:rsid w:val="003E1A36"/>
    <w:rsid w:val="00410371"/>
    <w:rsid w:val="004242F1"/>
    <w:rsid w:val="00460C77"/>
    <w:rsid w:val="004B75B7"/>
    <w:rsid w:val="0051580D"/>
    <w:rsid w:val="00547111"/>
    <w:rsid w:val="0057123F"/>
    <w:rsid w:val="00580AD3"/>
    <w:rsid w:val="00591CD8"/>
    <w:rsid w:val="00592D74"/>
    <w:rsid w:val="005E2C44"/>
    <w:rsid w:val="005E3D16"/>
    <w:rsid w:val="00620784"/>
    <w:rsid w:val="00621188"/>
    <w:rsid w:val="006257ED"/>
    <w:rsid w:val="00665C47"/>
    <w:rsid w:val="00672354"/>
    <w:rsid w:val="00695808"/>
    <w:rsid w:val="006A314A"/>
    <w:rsid w:val="006B2734"/>
    <w:rsid w:val="006B46FB"/>
    <w:rsid w:val="006B4A2D"/>
    <w:rsid w:val="006D5718"/>
    <w:rsid w:val="006E21FB"/>
    <w:rsid w:val="007115F0"/>
    <w:rsid w:val="00792342"/>
    <w:rsid w:val="007977A8"/>
    <w:rsid w:val="007B512A"/>
    <w:rsid w:val="007C159D"/>
    <w:rsid w:val="007C2097"/>
    <w:rsid w:val="007D6A07"/>
    <w:rsid w:val="007F7259"/>
    <w:rsid w:val="008040A8"/>
    <w:rsid w:val="008149BB"/>
    <w:rsid w:val="008279FA"/>
    <w:rsid w:val="008626E7"/>
    <w:rsid w:val="00870EE7"/>
    <w:rsid w:val="008863B9"/>
    <w:rsid w:val="0089209C"/>
    <w:rsid w:val="008A45A6"/>
    <w:rsid w:val="008D3CD1"/>
    <w:rsid w:val="008E6B50"/>
    <w:rsid w:val="008F3789"/>
    <w:rsid w:val="008F686C"/>
    <w:rsid w:val="00902F49"/>
    <w:rsid w:val="009148DE"/>
    <w:rsid w:val="00941E30"/>
    <w:rsid w:val="009777D9"/>
    <w:rsid w:val="0098611D"/>
    <w:rsid w:val="00991B88"/>
    <w:rsid w:val="009A5753"/>
    <w:rsid w:val="009A579D"/>
    <w:rsid w:val="009E3297"/>
    <w:rsid w:val="009F444B"/>
    <w:rsid w:val="009F734F"/>
    <w:rsid w:val="00A14EC7"/>
    <w:rsid w:val="00A246B6"/>
    <w:rsid w:val="00A47E70"/>
    <w:rsid w:val="00A50CF0"/>
    <w:rsid w:val="00A75613"/>
    <w:rsid w:val="00A75EBD"/>
    <w:rsid w:val="00A7671C"/>
    <w:rsid w:val="00AA2CBC"/>
    <w:rsid w:val="00AB4495"/>
    <w:rsid w:val="00AC5820"/>
    <w:rsid w:val="00AD1CD8"/>
    <w:rsid w:val="00AE31E0"/>
    <w:rsid w:val="00B00AF1"/>
    <w:rsid w:val="00B04299"/>
    <w:rsid w:val="00B05B57"/>
    <w:rsid w:val="00B23E2B"/>
    <w:rsid w:val="00B258BB"/>
    <w:rsid w:val="00B540AF"/>
    <w:rsid w:val="00B65894"/>
    <w:rsid w:val="00B67B97"/>
    <w:rsid w:val="00B7316E"/>
    <w:rsid w:val="00B75519"/>
    <w:rsid w:val="00B968C8"/>
    <w:rsid w:val="00BA1D22"/>
    <w:rsid w:val="00BA3EC5"/>
    <w:rsid w:val="00BA51D9"/>
    <w:rsid w:val="00BA52F2"/>
    <w:rsid w:val="00BB5DFC"/>
    <w:rsid w:val="00BD279D"/>
    <w:rsid w:val="00BD6BB8"/>
    <w:rsid w:val="00BE11E9"/>
    <w:rsid w:val="00BF0FE6"/>
    <w:rsid w:val="00C66BA2"/>
    <w:rsid w:val="00C95985"/>
    <w:rsid w:val="00C97123"/>
    <w:rsid w:val="00CC5026"/>
    <w:rsid w:val="00CC68D0"/>
    <w:rsid w:val="00CE47D5"/>
    <w:rsid w:val="00D03F9A"/>
    <w:rsid w:val="00D06D51"/>
    <w:rsid w:val="00D11739"/>
    <w:rsid w:val="00D21049"/>
    <w:rsid w:val="00D24201"/>
    <w:rsid w:val="00D24991"/>
    <w:rsid w:val="00D50255"/>
    <w:rsid w:val="00D6129E"/>
    <w:rsid w:val="00D66520"/>
    <w:rsid w:val="00D73812"/>
    <w:rsid w:val="00DA0D80"/>
    <w:rsid w:val="00DC132D"/>
    <w:rsid w:val="00DD18F1"/>
    <w:rsid w:val="00DE0739"/>
    <w:rsid w:val="00DE34CF"/>
    <w:rsid w:val="00DF4A05"/>
    <w:rsid w:val="00DF7912"/>
    <w:rsid w:val="00E13F3D"/>
    <w:rsid w:val="00E259CB"/>
    <w:rsid w:val="00E34898"/>
    <w:rsid w:val="00E35774"/>
    <w:rsid w:val="00E44D16"/>
    <w:rsid w:val="00EB09B7"/>
    <w:rsid w:val="00ED6E53"/>
    <w:rsid w:val="00EE7D7C"/>
    <w:rsid w:val="00F06E2C"/>
    <w:rsid w:val="00F25D98"/>
    <w:rsid w:val="00F300FB"/>
    <w:rsid w:val="00F36E7C"/>
    <w:rsid w:val="00FB6386"/>
    <w:rsid w:val="00FF57D4"/>
    <w:rsid w:val="3E033B92"/>
    <w:rsid w:val="46D6134E"/>
    <w:rsid w:val="5D8435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6B2AC2E"/>
  <w15:docId w15:val="{23D7F8CF-94EC-49A2-9F9F-B0390E2B9E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/>
    <w:lsdException w:name="toc 4" w:semiHidden="1"/>
    <w:lsdException w:name="toc 5" w:semiHidden="1"/>
    <w:lsdException w:name="toc 6" w:semiHidden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next w:val="Normal"/>
    <w:semiHidden/>
    <w:pPr>
      <w:ind w:left="1701" w:hanging="1701"/>
    </w:pPr>
  </w:style>
  <w:style w:type="paragraph" w:styleId="TOC4">
    <w:name w:val="toc 4"/>
    <w:basedOn w:val="TOC3"/>
    <w:next w:val="Normal"/>
    <w:semiHidden/>
    <w:pPr>
      <w:ind w:left="1418" w:hanging="1418"/>
    </w:pPr>
  </w:style>
  <w:style w:type="paragraph" w:styleId="TOC3">
    <w:name w:val="toc 3"/>
    <w:basedOn w:val="TOC2"/>
    <w:next w:val="Normal"/>
    <w:semiHidden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NormalWeb">
    <w:name w:val="Normal (Web)"/>
    <w:basedOn w:val="Normal"/>
    <w:semiHidden/>
    <w:unhideWhenUsed/>
    <w:pPr>
      <w:widowControl w:val="0"/>
      <w:spacing w:before="100" w:beforeAutospacing="1" w:after="100" w:afterAutospacing="1" w:line="240" w:lineRule="auto"/>
    </w:pPr>
    <w:rPr>
      <w:rFonts w:ascii="Calibri" w:eastAsia="宋体" w:hAnsi="Calibri"/>
      <w:sz w:val="24"/>
      <w:szCs w:val="24"/>
      <w:lang w:val="en-US" w:eastAsia="zh-CN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ascii="Calibri Light" w:eastAsia="Calibri Light" w:hAnsi="Calibri Light" w:cs="Calibri Light"/>
      <w:lang w:eastAsia="ja-JP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Calibri Light" w:eastAsia="Calibri Light" w:hAnsi="Calibri Light" w:cs="Calibri Light"/>
      <w:lang w:val="en-GB" w:eastAsia="ja-JP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B1Zchn">
    <w:name w:val="B1 Zchn"/>
    <w:rsid w:val="00B540AF"/>
  </w:style>
  <w:style w:type="character" w:customStyle="1" w:styleId="NOZchn">
    <w:name w:val="NO Zchn"/>
    <w:rsid w:val="00B540AF"/>
  </w:style>
  <w:style w:type="paragraph" w:customStyle="1" w:styleId="Proposal">
    <w:name w:val="Proposal"/>
    <w:basedOn w:val="Normal"/>
    <w:qFormat/>
    <w:rsid w:val="00A75613"/>
    <w:p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/>
      <w:b/>
      <w:bCs/>
      <w:lang w:eastAsia="zh-CN"/>
    </w:rPr>
  </w:style>
  <w:style w:type="table" w:styleId="TableGrid">
    <w:name w:val="Table Grid"/>
    <w:basedOn w:val="TableNormal"/>
    <w:rsid w:val="00A756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qFormat/>
    <w:rsid w:val="00A75613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0D320CA0-4F33-4E98-8947-FAFE37E8235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503</Words>
  <Characters>2873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3370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vivo(Jing)</cp:lastModifiedBy>
  <cp:revision>3</cp:revision>
  <cp:lastPrinted>2411-12-31T15:59:00Z</cp:lastPrinted>
  <dcterms:created xsi:type="dcterms:W3CDTF">2021-02-03T14:23:00Z</dcterms:created>
  <dcterms:modified xsi:type="dcterms:W3CDTF">2021-02-03T14:25:00Z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2052-11.1.0.9513</vt:lpwstr>
  </property>
</Properties>
</file>